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DE9F53B" w14:textId="5201B208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27"/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AA3BCB">
        <w:rPr>
          <w:rFonts w:ascii="Arial" w:eastAsia="Times New Roman" w:hAnsi="Arial" w:cs="Arial"/>
          <w:b/>
          <w:sz w:val="24"/>
          <w:szCs w:val="24"/>
        </w:rPr>
        <w:t>6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24</w:t>
      </w:r>
      <w:r w:rsidR="0009694B">
        <w:rPr>
          <w:rFonts w:ascii="Arial" w:hAnsi="Arial"/>
          <w:b/>
          <w:i/>
          <w:noProof/>
          <w:sz w:val="24"/>
          <w:szCs w:val="24"/>
          <w:lang w:eastAsia="en-US"/>
        </w:rPr>
        <w:t>2811</w:t>
      </w:r>
    </w:p>
    <w:p w14:paraId="2371C5C2" w14:textId="4F558CD3" w:rsidR="00AC56D4" w:rsidRPr="008D0DDA" w:rsidRDefault="00262A08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Madrid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Spain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December 09-12</w:t>
      </w:r>
      <w:r w:rsidR="00AC56D4">
        <w:rPr>
          <w:rFonts w:ascii="Arial" w:eastAsia="Times New Roman" w:hAnsi="Arial" w:cs="Arial"/>
          <w:b/>
          <w:sz w:val="24"/>
          <w:szCs w:val="24"/>
        </w:rPr>
        <w:t>, 2024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(Revision of RP-241093)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3028418E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del w:id="1" w:author="ZTE-Ma Zhifeng" w:date="2024-10-27T17:21:00Z">
        <w:r w:rsidRPr="00213A07" w:rsidDel="00682558">
          <w:rPr>
            <w:rFonts w:ascii="Arial" w:eastAsia="Batang" w:hAnsi="Arial" w:cs="Arial"/>
            <w:b/>
            <w:lang w:eastAsia="zh-CN"/>
          </w:rPr>
          <w:delText xml:space="preserve">New </w:delText>
        </w:r>
      </w:del>
      <w:ins w:id="2" w:author="ZTE-Ma Zhifeng" w:date="2024-10-27T17:21:00Z">
        <w:r w:rsidR="00682558">
          <w:rPr>
            <w:rFonts w:ascii="Arial" w:eastAsia="Batang" w:hAnsi="Arial" w:cs="Arial"/>
            <w:b/>
            <w:lang w:eastAsia="zh-CN"/>
          </w:rPr>
          <w:t>Revised</w:t>
        </w:r>
        <w:r w:rsidR="00682558" w:rsidRPr="00213A07">
          <w:rPr>
            <w:rFonts w:ascii="Arial" w:eastAsia="Batang" w:hAnsi="Arial" w:cs="Arial"/>
            <w:b/>
            <w:lang w:eastAsia="zh-CN"/>
          </w:rPr>
          <w:t xml:space="preserve"> </w:t>
        </w:r>
      </w:ins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440FC356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del w:id="3" w:author="ZTE-Ma Zhifeng" w:date="2024-11-29T11:34:00Z">
        <w:r w:rsidR="003F3811" w:rsidDel="0009694B">
          <w:rPr>
            <w:rFonts w:ascii="Arial" w:eastAsia="Batang" w:hAnsi="Arial"/>
            <w:b/>
            <w:lang w:eastAsia="zh-CN"/>
          </w:rPr>
          <w:delText>Endorsement</w:delText>
        </w:r>
      </w:del>
      <w:ins w:id="4" w:author="ZTE-Ma Zhifeng" w:date="2024-11-29T11:34:00Z">
        <w:r w:rsidR="0009694B">
          <w:rPr>
            <w:rFonts w:ascii="Arial" w:eastAsia="Batang" w:hAnsi="Arial"/>
            <w:b/>
            <w:lang w:eastAsia="zh-CN"/>
          </w:rPr>
          <w:t>Approval</w:t>
        </w:r>
      </w:ins>
      <w:bookmarkStart w:id="5" w:name="_GoBack"/>
      <w:bookmarkEnd w:id="5"/>
    </w:p>
    <w:p w14:paraId="7DA83392" w14:textId="6EFC6C38" w:rsidR="00A34213" w:rsidRPr="00213A07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13</w:t>
      </w:r>
      <w:r w:rsidR="00BA0E1A">
        <w:rPr>
          <w:rFonts w:ascii="Arial" w:eastAsia="Batang" w:hAnsi="Arial"/>
          <w:b/>
          <w:lang w:eastAsia="zh-CN"/>
        </w:rPr>
        <w:t>.</w:t>
      </w:r>
      <w:r w:rsidR="0009694B">
        <w:rPr>
          <w:rFonts w:ascii="Arial" w:eastAsia="Batang" w:hAnsi="Arial"/>
          <w:b/>
          <w:lang w:eastAsia="zh-CN"/>
        </w:rPr>
        <w:t>4</w:t>
      </w:r>
      <w:r w:rsidR="00F812F9">
        <w:rPr>
          <w:rFonts w:ascii="Arial" w:eastAsia="Batang" w:hAnsi="Arial"/>
          <w:b/>
          <w:lang w:eastAsia="zh-CN"/>
        </w:rPr>
        <w:t>.</w:t>
      </w:r>
      <w:r w:rsidR="0009694B">
        <w:rPr>
          <w:rFonts w:ascii="Arial" w:eastAsia="Batang" w:hAnsi="Arial"/>
          <w:b/>
          <w:lang w:eastAsia="zh-CN"/>
        </w:rPr>
        <w:t>9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6" w:name="_Hlt515348424"/>
        <w:bookmarkStart w:id="7" w:name="_Hlt515348423"/>
        <w:r w:rsidRPr="00213A07">
          <w:rPr>
            <w:rStyle w:val="af1"/>
          </w:rPr>
          <w:t>T</w:t>
        </w:r>
        <w:bookmarkEnd w:id="6"/>
        <w:bookmarkEnd w:id="7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ins w:id="8" w:author="ZTE-Ma Zhifeng" w:date="2024-10-27T17:25:00Z">
        <w:r w:rsidR="00682558">
          <w:t>1040102</w:t>
        </w:r>
      </w:ins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9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9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0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0"/>
          </w:p>
        </w:tc>
      </w:tr>
      <w:tr w:rsidR="000F3C58" w14:paraId="15F7706A" w14:textId="77777777" w:rsidTr="00725496">
        <w:trPr>
          <w:ins w:id="11" w:author="ZTE-Ma Zhifeng" w:date="2024-10-27T18:09:00Z"/>
        </w:trPr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ins w:id="12" w:author="ZTE-Ma Zhifeng" w:date="2024-10-27T18:09:00Z"/>
                <w:bCs/>
                <w:sz w:val="18"/>
              </w:rPr>
            </w:pPr>
            <w:ins w:id="13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n13</w:t>
              </w:r>
            </w:ins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ins w:id="14" w:author="ZTE-Ma Zhifeng" w:date="2024-10-27T18:09:00Z"/>
                <w:bCs/>
                <w:sz w:val="18"/>
                <w:lang w:val="en-US" w:eastAsia="zh-CN"/>
              </w:rPr>
            </w:pPr>
            <w:ins w:id="15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4 Rx operation is targeted for FWA form factor</w:t>
              </w:r>
            </w:ins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ins w:id="16" w:author="ZTE-Ma Zhifeng" w:date="2024-10-27T18:09:00Z"/>
                <w:bCs/>
                <w:sz w:val="18"/>
                <w:lang w:val="en-US" w:eastAsia="zh-CN"/>
              </w:rPr>
            </w:pPr>
            <w:ins w:id="17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Completed</w:t>
              </w:r>
            </w:ins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rPr>
          <w:ins w:id="18" w:author="ZTE-Ma Zhifeng" w:date="2024-10-27T18:09:00Z"/>
        </w:trPr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ins w:id="19" w:author="ZTE-Ma Zhifeng" w:date="2024-10-27T18:09:00Z"/>
                <w:bCs/>
                <w:sz w:val="18"/>
                <w:lang w:val="en-US" w:eastAsia="zh-CN"/>
              </w:rPr>
            </w:pPr>
            <w:ins w:id="20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ins w:id="21" w:author="ZTE-Ma Zhifeng" w:date="2024-10-27T18:09:00Z"/>
                <w:bCs/>
                <w:sz w:val="18"/>
                <w:lang w:val="en-US" w:eastAsia="zh-CN"/>
              </w:rPr>
            </w:pPr>
            <w:ins w:id="22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4 Rx operation is targeted for FWA form factor</w:t>
              </w:r>
            </w:ins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ins w:id="23" w:author="ZTE-Ma Zhifeng" w:date="2024-10-27T18:09:00Z"/>
                <w:bCs/>
                <w:sz w:val="18"/>
                <w:lang w:val="en-US" w:eastAsia="zh-CN"/>
              </w:rPr>
            </w:pPr>
            <w:ins w:id="24" w:author="ZTE-Ma Zhifeng" w:date="2024-10-27T18:09:00Z">
              <w:r w:rsidRPr="00725496">
                <w:rPr>
                  <w:bCs/>
                  <w:sz w:val="18"/>
                  <w:lang w:val="en-US" w:eastAsia="zh-CN"/>
                </w:rPr>
                <w:t>Completed</w:t>
              </w:r>
            </w:ins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25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25"/>
          </w:p>
        </w:tc>
      </w:tr>
      <w:tr w:rsidR="000F3C58" w:rsidDel="000F3C58" w14:paraId="5EDAA47F" w14:textId="6E2205E2" w:rsidTr="00725496">
        <w:trPr>
          <w:del w:id="26" w:author="ZTE-Ma Zhifeng" w:date="2024-10-27T18:09:00Z"/>
        </w:trPr>
        <w:tc>
          <w:tcPr>
            <w:tcW w:w="513" w:type="pct"/>
          </w:tcPr>
          <w:p w14:paraId="55370407" w14:textId="0D0E3FAA" w:rsidR="000F3C58" w:rsidRPr="00725496" w:rsidDel="000F3C58" w:rsidRDefault="000F3C58" w:rsidP="000F3C58">
            <w:pPr>
              <w:spacing w:after="0"/>
              <w:rPr>
                <w:del w:id="27" w:author="ZTE-Ma Zhifeng" w:date="2024-10-27T18:09:00Z"/>
                <w:bCs/>
                <w:sz w:val="18"/>
                <w:lang w:val="en-US" w:eastAsia="zh-CN"/>
              </w:rPr>
            </w:pPr>
            <w:del w:id="28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n26</w:delText>
              </w:r>
            </w:del>
          </w:p>
        </w:tc>
        <w:tc>
          <w:tcPr>
            <w:tcW w:w="2724" w:type="pct"/>
          </w:tcPr>
          <w:p w14:paraId="7EDB17B2" w14:textId="6A516893" w:rsidR="000F3C58" w:rsidRPr="00725496" w:rsidDel="000F3C58" w:rsidRDefault="000F3C58" w:rsidP="000F3C58">
            <w:pPr>
              <w:spacing w:after="0"/>
              <w:rPr>
                <w:del w:id="29" w:author="ZTE-Ma Zhifeng" w:date="2024-10-27T18:09:00Z"/>
                <w:bCs/>
                <w:sz w:val="18"/>
                <w:lang w:val="en-US" w:eastAsia="zh-CN"/>
              </w:rPr>
            </w:pPr>
            <w:del w:id="30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4 Rx operation is targeted for FWA form factor</w:delText>
              </w:r>
            </w:del>
          </w:p>
        </w:tc>
        <w:tc>
          <w:tcPr>
            <w:tcW w:w="1763" w:type="pct"/>
          </w:tcPr>
          <w:p w14:paraId="36290612" w14:textId="5577C088" w:rsidR="000F3C58" w:rsidRPr="00725496" w:rsidDel="000F3C58" w:rsidRDefault="000F3C58" w:rsidP="000F3C58">
            <w:pPr>
              <w:spacing w:after="0"/>
              <w:rPr>
                <w:del w:id="31" w:author="ZTE-Ma Zhifeng" w:date="2024-10-27T18:09:00Z"/>
                <w:bCs/>
                <w:sz w:val="18"/>
                <w:lang w:val="en-US" w:eastAsia="zh-CN"/>
              </w:rPr>
            </w:pPr>
            <w:del w:id="32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Completed</w:delText>
              </w:r>
            </w:del>
          </w:p>
        </w:tc>
      </w:tr>
      <w:tr w:rsidR="000F3C58" w:rsidDel="000F3C58" w14:paraId="2B4A92B5" w14:textId="387425A8" w:rsidTr="00725496">
        <w:trPr>
          <w:del w:id="33" w:author="ZTE-Ma Zhifeng" w:date="2024-10-27T18:09:00Z"/>
        </w:trPr>
        <w:tc>
          <w:tcPr>
            <w:tcW w:w="513" w:type="pct"/>
          </w:tcPr>
          <w:p w14:paraId="04E592AD" w14:textId="3F1010D0" w:rsidR="000F3C58" w:rsidRPr="00725496" w:rsidDel="000F3C58" w:rsidRDefault="000F3C58" w:rsidP="000F3C58">
            <w:pPr>
              <w:spacing w:after="0"/>
              <w:rPr>
                <w:del w:id="34" w:author="ZTE-Ma Zhifeng" w:date="2024-10-27T18:09:00Z"/>
                <w:bCs/>
                <w:sz w:val="18"/>
                <w:lang w:val="en-US" w:eastAsia="zh-CN"/>
              </w:rPr>
            </w:pPr>
            <w:del w:id="35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n13</w:delText>
              </w:r>
            </w:del>
          </w:p>
        </w:tc>
        <w:tc>
          <w:tcPr>
            <w:tcW w:w="2724" w:type="pct"/>
          </w:tcPr>
          <w:p w14:paraId="09036C34" w14:textId="52C03C87" w:rsidR="000F3C58" w:rsidRPr="00725496" w:rsidDel="000F3C58" w:rsidRDefault="000F3C58" w:rsidP="000F3C58">
            <w:pPr>
              <w:spacing w:after="0"/>
              <w:rPr>
                <w:del w:id="36" w:author="ZTE-Ma Zhifeng" w:date="2024-10-27T18:09:00Z"/>
                <w:bCs/>
                <w:sz w:val="18"/>
                <w:lang w:val="en-US" w:eastAsia="zh-CN"/>
              </w:rPr>
            </w:pPr>
            <w:del w:id="37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4 Rx operation is targeted for FWA form factor</w:delText>
              </w:r>
            </w:del>
          </w:p>
        </w:tc>
        <w:tc>
          <w:tcPr>
            <w:tcW w:w="1763" w:type="pct"/>
          </w:tcPr>
          <w:p w14:paraId="635ABE7C" w14:textId="0A855756" w:rsidR="000F3C58" w:rsidRPr="00725496" w:rsidDel="000F3C58" w:rsidRDefault="000F3C58" w:rsidP="000F3C58">
            <w:pPr>
              <w:spacing w:after="0"/>
              <w:rPr>
                <w:del w:id="38" w:author="ZTE-Ma Zhifeng" w:date="2024-10-27T18:09:00Z"/>
                <w:bCs/>
                <w:sz w:val="18"/>
                <w:lang w:val="en-US" w:eastAsia="zh-CN"/>
              </w:rPr>
            </w:pPr>
            <w:del w:id="39" w:author="ZTE-Ma Zhifeng" w:date="2024-10-27T18:09:00Z">
              <w:r w:rsidRPr="00725496" w:rsidDel="000F3C58">
                <w:rPr>
                  <w:bCs/>
                  <w:sz w:val="18"/>
                  <w:lang w:val="en-US" w:eastAsia="zh-CN"/>
                </w:rPr>
                <w:delText>Completed</w:delText>
              </w:r>
            </w:del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422FE042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6F42E184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77777777" w:rsidR="00725496" w:rsidRDefault="00725496" w:rsidP="00BD0B3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77777777" w:rsidR="00725496" w:rsidRDefault="00725496" w:rsidP="00BD0B35">
            <w:pPr>
              <w:pStyle w:val="TAL"/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65EEB4E7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del w:id="40" w:author="ZTE-Ma Zhifeng" w:date="2024-10-27T18:03:00Z">
              <w:r w:rsidDel="00BA3741">
                <w:rPr>
                  <w:sz w:val="16"/>
                  <w:szCs w:val="16"/>
                </w:rPr>
                <w:delText xml:space="preserve"> for </w:delText>
              </w:r>
              <w:r w:rsidRPr="00E93F7F" w:rsidDel="00BA3741">
                <w:rPr>
                  <w:sz w:val="16"/>
                  <w:szCs w:val="16"/>
                </w:rPr>
                <w:delText>4Rx handheld UE</w:delText>
              </w:r>
            </w:del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14:paraId="75DDFD8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09C56AF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A808A" w14:textId="77777777" w:rsidR="008631D3" w:rsidRDefault="008631D3" w:rsidP="00882BCB">
      <w:pPr>
        <w:spacing w:after="0"/>
      </w:pPr>
      <w:r>
        <w:separator/>
      </w:r>
    </w:p>
  </w:endnote>
  <w:endnote w:type="continuationSeparator" w:id="0">
    <w:p w14:paraId="622D741C" w14:textId="77777777" w:rsidR="008631D3" w:rsidRDefault="008631D3" w:rsidP="00882BCB">
      <w:pPr>
        <w:spacing w:after="0"/>
      </w:pPr>
      <w:r>
        <w:continuationSeparator/>
      </w:r>
    </w:p>
  </w:endnote>
  <w:endnote w:type="continuationNotice" w:id="1">
    <w:p w14:paraId="2CE40084" w14:textId="77777777" w:rsidR="008631D3" w:rsidRDefault="008631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4A0E8" w14:textId="77777777" w:rsidR="008631D3" w:rsidRDefault="008631D3" w:rsidP="00882BCB">
      <w:pPr>
        <w:spacing w:after="0"/>
      </w:pPr>
      <w:r>
        <w:separator/>
      </w:r>
    </w:p>
  </w:footnote>
  <w:footnote w:type="continuationSeparator" w:id="0">
    <w:p w14:paraId="010C5EC4" w14:textId="77777777" w:rsidR="008631D3" w:rsidRDefault="008631D3" w:rsidP="00882BCB">
      <w:pPr>
        <w:spacing w:after="0"/>
      </w:pPr>
      <w:r>
        <w:continuationSeparator/>
      </w:r>
    </w:p>
  </w:footnote>
  <w:footnote w:type="continuationNotice" w:id="1">
    <w:p w14:paraId="4C4BB300" w14:textId="77777777" w:rsidR="008631D3" w:rsidRDefault="008631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7741"/>
    <w:rsid w:val="00072A56"/>
    <w:rsid w:val="00075FF4"/>
    <w:rsid w:val="00080D67"/>
    <w:rsid w:val="000826FB"/>
    <w:rsid w:val="00082CCB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3</Pages>
  <Words>799</Words>
  <Characters>4556</Characters>
  <Application>Microsoft Office Word</Application>
  <DocSecurity>0</DocSecurity>
  <Lines>37</Lines>
  <Paragraphs>10</Paragraphs>
  <ScaleCrop>false</ScaleCrop>
  <Company>ETSI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29</cp:revision>
  <cp:lastPrinted>2000-03-01T18:31:00Z</cp:lastPrinted>
  <dcterms:created xsi:type="dcterms:W3CDTF">2024-05-07T13:13:00Z</dcterms:created>
  <dcterms:modified xsi:type="dcterms:W3CDTF">2024-11-29T03:36:00Z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